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02F7FF2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236C57" w:rsidRPr="00236C57">
          <w:rPr>
            <w:b/>
            <w:i/>
            <w:noProof/>
            <w:sz w:val="28"/>
            <w:lang w:val="en-US"/>
          </w:rPr>
          <w:t>R5-213151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8239CB" w:rsidRPr="008239CB">
        <w:rPr>
          <w:b/>
          <w:i/>
          <w:noProof/>
          <w:sz w:val="28"/>
          <w:highlight w:val="green"/>
        </w:rPr>
        <w:t>r1</w:t>
      </w:r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236C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6C57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236C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36C57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Spec#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A31282" w:rsidRPr="00236C57">
              <w:rPr>
                <w:b/>
                <w:noProof/>
                <w:sz w:val="28"/>
              </w:rPr>
              <w:t>38.508-1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36C5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BB2F583" w:rsidR="001E41F3" w:rsidRPr="00236C57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Cr#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6F02F9" w:rsidRPr="00236C57">
              <w:rPr>
                <w:b/>
                <w:noProof/>
                <w:sz w:val="28"/>
              </w:rPr>
              <w:t>1</w:t>
            </w:r>
            <w:r w:rsidR="00236C57" w:rsidRPr="00236C57">
              <w:rPr>
                <w:b/>
                <w:noProof/>
                <w:sz w:val="28"/>
              </w:rPr>
              <w:t>918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36C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36C57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Revision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AA7E46" w:rsidRPr="00236C57">
              <w:rPr>
                <w:b/>
                <w:noProof/>
                <w:sz w:val="28"/>
              </w:rPr>
              <w:t>-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36C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236C57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Version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8A2FA1" w:rsidRPr="00236C57">
              <w:rPr>
                <w:b/>
                <w:noProof/>
                <w:sz w:val="28"/>
              </w:rPr>
              <w:t>1</w:t>
            </w:r>
            <w:r w:rsidR="00BF6C74" w:rsidRPr="00236C57">
              <w:rPr>
                <w:b/>
                <w:noProof/>
                <w:sz w:val="28"/>
              </w:rPr>
              <w:t>7</w:t>
            </w:r>
            <w:r w:rsidR="008A2FA1" w:rsidRPr="00236C57">
              <w:rPr>
                <w:b/>
                <w:noProof/>
                <w:sz w:val="28"/>
              </w:rPr>
              <w:t>.</w:t>
            </w:r>
            <w:r w:rsidR="00BF6C74" w:rsidRPr="00236C57">
              <w:rPr>
                <w:b/>
                <w:noProof/>
                <w:sz w:val="28"/>
              </w:rPr>
              <w:t>0</w:t>
            </w:r>
            <w:r w:rsidR="008A2FA1" w:rsidRPr="00236C57">
              <w:rPr>
                <w:b/>
                <w:noProof/>
                <w:sz w:val="28"/>
              </w:rPr>
              <w:t>.</w:t>
            </w:r>
            <w:r w:rsidR="00CC470D" w:rsidRPr="00236C57">
              <w:rPr>
                <w:b/>
                <w:noProof/>
                <w:sz w:val="28"/>
              </w:rPr>
              <w:t>0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814FA69" w:rsidR="001E41F3" w:rsidRPr="00460E9F" w:rsidRDefault="006D5C2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CrTitle  \* MERGEFORMAT ">
              <w:r w:rsidR="0002592B" w:rsidRPr="0002592B">
                <w:t>Addition of DNN configurations for new SSTs</w:t>
              </w:r>
            </w:fldSimple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2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225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6AD28E9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02592B" w:rsidRPr="0002592B">
              <w:rPr>
                <w:noProof/>
              </w:rPr>
              <w:t>TEI1</w:t>
            </w:r>
            <w:r w:rsidR="00643482">
              <w:rPr>
                <w:noProof/>
              </w:rPr>
              <w:t>6</w:t>
            </w:r>
            <w:r w:rsidR="0002592B" w:rsidRPr="0002592B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6947D9B" w:rsidR="001E41F3" w:rsidRPr="00CC470D" w:rsidRDefault="00B2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02592B">
              <w:rPr>
                <w:noProof/>
              </w:rPr>
              <w:t>5-07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22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47C8547F" w:rsidR="001E41F3" w:rsidRDefault="00B2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9276D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10A4FBB4" w:rsidR="00B04B10" w:rsidRPr="00460E9F" w:rsidRDefault="00DF683C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are no </w:t>
            </w:r>
            <w:r w:rsidRPr="00B4600B">
              <w:t>DNN/APN configurations</w:t>
            </w:r>
            <w:r>
              <w:t xml:space="preserve"> for the URLLC, </w:t>
            </w:r>
            <w:proofErr w:type="spellStart"/>
            <w:r>
              <w:t>MIoT</w:t>
            </w:r>
            <w:proofErr w:type="spellEnd"/>
            <w:r>
              <w:t xml:space="preserve"> and V2X SSTs.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2E27D09D" w:rsidR="00457517" w:rsidRPr="00460E9F" w:rsidRDefault="00DF683C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4600B">
              <w:t>DNN/APN configurations</w:t>
            </w:r>
            <w:r>
              <w:t xml:space="preserve"> have been added for the URLLC, </w:t>
            </w:r>
            <w:proofErr w:type="spellStart"/>
            <w:r>
              <w:t>MIoT</w:t>
            </w:r>
            <w:proofErr w:type="spellEnd"/>
            <w:r>
              <w:t xml:space="preserve"> and V2X SSTs.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A40EFD2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</w:t>
            </w:r>
            <w:r w:rsidR="00DF683C">
              <w:rPr>
                <w:noProof/>
              </w:rPr>
              <w:t xml:space="preserve"> not</w:t>
            </w:r>
            <w:r w:rsidRPr="00457517">
              <w:rPr>
                <w:noProof/>
              </w:rPr>
              <w:t xml:space="preserve"> be </w:t>
            </w:r>
            <w:r w:rsidR="00DF683C">
              <w:rPr>
                <w:noProof/>
              </w:rPr>
              <w:t>complete.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01257F4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DF683C">
              <w:rPr>
                <w:noProof/>
              </w:rPr>
              <w:t>8.4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DA2E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B394E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C607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90DB4B2" w:rsidR="008863B9" w:rsidRPr="008239CB" w:rsidRDefault="008239C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239CB">
              <w:rPr>
                <w:noProof/>
                <w:highlight w:val="green"/>
              </w:rPr>
              <w:t xml:space="preserve">R1: Removed references to MIoT and V2X, including </w:t>
            </w:r>
            <w:r w:rsidRPr="008239CB">
              <w:rPr>
                <w:noProof/>
                <w:highlight w:val="green"/>
              </w:rPr>
              <w:t>Table 4.8.4-2</w:t>
            </w:r>
            <w:r w:rsidRPr="008239CB">
              <w:rPr>
                <w:noProof/>
                <w:highlight w:val="green"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31AFFC6" w14:textId="77777777" w:rsidR="00582BD2" w:rsidRPr="00B4600B" w:rsidRDefault="00582BD2" w:rsidP="00582BD2">
      <w:pPr>
        <w:pStyle w:val="Heading3"/>
      </w:pPr>
      <w:r w:rsidRPr="00B4600B">
        <w:t>4.8.4</w:t>
      </w:r>
      <w:r w:rsidRPr="00B4600B">
        <w:tab/>
        <w:t>DNN/APN configurations</w:t>
      </w:r>
    </w:p>
    <w:p w14:paraId="4DD31DD4" w14:textId="1057DB4E" w:rsidR="00582BD2" w:rsidRPr="00B4600B" w:rsidRDefault="00582BD2" w:rsidP="00582BD2">
      <w:r w:rsidRPr="00B4600B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</w:t>
      </w:r>
      <w:r w:rsidRPr="00386C60">
        <w:t>,</w:t>
      </w:r>
      <w:r w:rsidRPr="00B4600B">
        <w:t xml:space="preserve"> then new DNN/APN configuration(s) may be added.</w:t>
      </w:r>
    </w:p>
    <w:p w14:paraId="372C321F" w14:textId="02BA4E32" w:rsidR="00582BD2" w:rsidRPr="00B4600B" w:rsidRDefault="00582BD2" w:rsidP="00582BD2">
      <w:pPr>
        <w:pStyle w:val="TH"/>
      </w:pPr>
      <w:r w:rsidRPr="00B4600B"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582BD2" w:rsidRPr="00B4600B" w14:paraId="4F157CEF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58B9C84" w14:textId="77777777" w:rsidR="00582BD2" w:rsidRPr="00B4600B" w:rsidRDefault="00582BD2" w:rsidP="002278E5">
            <w:pPr>
              <w:pStyle w:val="TAH"/>
            </w:pPr>
            <w:r w:rsidRPr="00B4600B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480031D8" w14:textId="77777777" w:rsidR="00582BD2" w:rsidRPr="00B4600B" w:rsidRDefault="00582BD2" w:rsidP="002278E5">
            <w:pPr>
              <w:pStyle w:val="TAH"/>
            </w:pPr>
            <w:r w:rsidRPr="00B4600B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4A8506A8" w14:textId="77777777" w:rsidR="00582BD2" w:rsidRPr="00B4600B" w:rsidRDefault="00582BD2" w:rsidP="002278E5">
            <w:pPr>
              <w:pStyle w:val="TAH"/>
            </w:pPr>
            <w:r w:rsidRPr="00B4600B">
              <w:t>Config #2</w:t>
            </w:r>
          </w:p>
        </w:tc>
        <w:tc>
          <w:tcPr>
            <w:tcW w:w="1984" w:type="dxa"/>
          </w:tcPr>
          <w:p w14:paraId="6C5D370A" w14:textId="77777777" w:rsidR="00582BD2" w:rsidRPr="00B4600B" w:rsidRDefault="00582BD2" w:rsidP="002278E5">
            <w:pPr>
              <w:pStyle w:val="TAH"/>
            </w:pPr>
            <w:r w:rsidRPr="00386C60">
              <w:t>Config #3</w:t>
            </w:r>
          </w:p>
        </w:tc>
      </w:tr>
      <w:tr w:rsidR="00582BD2" w:rsidRPr="00B4600B" w14:paraId="1FB7FDE0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666B1DF" w14:textId="77777777" w:rsidR="00582BD2" w:rsidRPr="00B4600B" w:rsidRDefault="00582BD2" w:rsidP="002278E5">
            <w:pPr>
              <w:pStyle w:val="TAL"/>
            </w:pPr>
            <w:r w:rsidRPr="00B4600B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CC271B5" w14:textId="77777777" w:rsidR="00582BD2" w:rsidRPr="00B4600B" w:rsidRDefault="00582BD2" w:rsidP="002278E5">
            <w:pPr>
              <w:pStyle w:val="TAL"/>
            </w:pPr>
            <w:r w:rsidRPr="00B4600B">
              <w:t>internet</w:t>
            </w:r>
          </w:p>
        </w:tc>
        <w:tc>
          <w:tcPr>
            <w:tcW w:w="2802" w:type="dxa"/>
            <w:shd w:val="clear" w:color="auto" w:fill="auto"/>
          </w:tcPr>
          <w:p w14:paraId="3A910159" w14:textId="77777777" w:rsidR="00582BD2" w:rsidRPr="00B4600B" w:rsidRDefault="00582BD2" w:rsidP="002278E5">
            <w:pPr>
              <w:pStyle w:val="TAL"/>
            </w:pPr>
            <w:proofErr w:type="spellStart"/>
            <w:r w:rsidRPr="00B4600B">
              <w:t>ims</w:t>
            </w:r>
            <w:proofErr w:type="spellEnd"/>
          </w:p>
        </w:tc>
        <w:tc>
          <w:tcPr>
            <w:tcW w:w="1984" w:type="dxa"/>
          </w:tcPr>
          <w:p w14:paraId="67ED8FF1" w14:textId="5E982FBA" w:rsidR="00582BD2" w:rsidRPr="00B4600B" w:rsidRDefault="00582BD2" w:rsidP="002278E5">
            <w:pPr>
              <w:pStyle w:val="TAL"/>
            </w:pPr>
            <w:del w:id="1" w:author="Ericsson User" w:date="2021-04-20T15:20:00Z">
              <w:r w:rsidRPr="00386C60" w:rsidDel="004E2D3A">
                <w:delText>FFS</w:delText>
              </w:r>
            </w:del>
            <w:proofErr w:type="spellStart"/>
            <w:ins w:id="2" w:author="Ericsson User" w:date="2021-04-20T15:20:00Z">
              <w:r w:rsidR="004E2D3A">
                <w:t>urllc</w:t>
              </w:r>
            </w:ins>
            <w:proofErr w:type="spellEnd"/>
          </w:p>
        </w:tc>
      </w:tr>
      <w:tr w:rsidR="00582BD2" w:rsidRPr="00B4600B" w14:paraId="74DBC125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932E5F" w14:textId="77777777" w:rsidR="00582BD2" w:rsidRPr="00B4600B" w:rsidRDefault="00582BD2" w:rsidP="002278E5">
            <w:pPr>
              <w:pStyle w:val="TAL"/>
            </w:pPr>
            <w:r w:rsidRPr="00B4600B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5966F4F6" w14:textId="77777777" w:rsidR="00582BD2" w:rsidRPr="00B4600B" w:rsidRDefault="00582BD2" w:rsidP="002278E5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5DD06459" w14:textId="77777777" w:rsidR="00582BD2" w:rsidRPr="00B4600B" w:rsidRDefault="00582BD2" w:rsidP="002278E5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1EA68226" w14:textId="3FA3ACB2" w:rsidR="00582BD2" w:rsidRPr="00B4600B" w:rsidRDefault="00582BD2" w:rsidP="002278E5">
            <w:pPr>
              <w:pStyle w:val="TAL"/>
              <w:rPr>
                <w:lang w:eastAsia="ja-JP"/>
              </w:rPr>
            </w:pPr>
            <w:del w:id="3" w:author="Ericsson User" w:date="2021-04-20T15:21:00Z">
              <w:r w:rsidRPr="00386C60" w:rsidDel="004E2D3A">
                <w:rPr>
                  <w:lang w:eastAsia="ja-JP"/>
                </w:rPr>
                <w:delText>FFS</w:delText>
              </w:r>
            </w:del>
            <w:proofErr w:type="spellStart"/>
            <w:ins w:id="4" w:author="Ericsson User" w:date="2021-04-20T16:35:00Z">
              <w:r w:rsidR="00AE7868" w:rsidRPr="005D72E7">
                <w:rPr>
                  <w:lang w:eastAsia="ja-JP"/>
                </w:rPr>
                <w:t>pc_APN_ID_</w:t>
              </w:r>
              <w:r w:rsidR="00AE7868">
                <w:rPr>
                  <w:lang w:eastAsia="ja-JP"/>
                </w:rPr>
                <w:t>URLLC</w:t>
              </w:r>
            </w:ins>
            <w:proofErr w:type="spellEnd"/>
          </w:p>
        </w:tc>
      </w:tr>
      <w:tr w:rsidR="00582BD2" w:rsidRPr="00B4600B" w14:paraId="3BBE0CC7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8DA460" w14:textId="77777777" w:rsidR="00582BD2" w:rsidRPr="00B4600B" w:rsidRDefault="00582BD2" w:rsidP="002278E5">
            <w:pPr>
              <w:pStyle w:val="TAL"/>
            </w:pPr>
            <w:r w:rsidRPr="00B4600B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2DE7BB23" w14:textId="77777777" w:rsidR="00582BD2" w:rsidRPr="00B4600B" w:rsidRDefault="00582BD2" w:rsidP="002278E5">
            <w:pPr>
              <w:pStyle w:val="TAL"/>
            </w:pPr>
            <w:r w:rsidRPr="00B4600B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2E02F366" w14:textId="77777777" w:rsidR="00582BD2" w:rsidRPr="00B4600B" w:rsidRDefault="00582BD2" w:rsidP="002278E5">
            <w:pPr>
              <w:pStyle w:val="TAL"/>
            </w:pPr>
            <w:r w:rsidRPr="00B4600B">
              <w:t>Reference QoS rule #2 as specified in subclause 4.8.2.1.</w:t>
            </w:r>
          </w:p>
        </w:tc>
        <w:tc>
          <w:tcPr>
            <w:tcW w:w="1984" w:type="dxa"/>
          </w:tcPr>
          <w:p w14:paraId="4240670C" w14:textId="77777777" w:rsidR="00582BD2" w:rsidRPr="00B4600B" w:rsidRDefault="00582BD2" w:rsidP="002278E5">
            <w:pPr>
              <w:pStyle w:val="TAL"/>
            </w:pPr>
            <w:r w:rsidRPr="00386C60">
              <w:t>Reference QoS rule #8 as specified in subclause 4.8.2.1.</w:t>
            </w:r>
          </w:p>
        </w:tc>
      </w:tr>
      <w:tr w:rsidR="00582BD2" w:rsidRPr="00B4600B" w14:paraId="350EC99C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4FD0AD5" w14:textId="77777777" w:rsidR="00582BD2" w:rsidRPr="00B4600B" w:rsidRDefault="00582BD2" w:rsidP="002278E5">
            <w:pPr>
              <w:pStyle w:val="TAL"/>
            </w:pPr>
            <w:r w:rsidRPr="00B4600B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A954D5D" w14:textId="77777777" w:rsidR="00582BD2" w:rsidRPr="00B4600B" w:rsidRDefault="00582BD2" w:rsidP="002278E5">
            <w:pPr>
              <w:pStyle w:val="TAL"/>
            </w:pPr>
            <w:r w:rsidRPr="00B4600B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CC5EDA2" w14:textId="77777777" w:rsidR="00582BD2" w:rsidRPr="00B4600B" w:rsidRDefault="00582BD2" w:rsidP="002278E5">
            <w:pPr>
              <w:pStyle w:val="TAL"/>
            </w:pPr>
            <w:r w:rsidRPr="00B4600B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603A3BA3" w14:textId="77777777" w:rsidR="00582BD2" w:rsidRPr="00B4600B" w:rsidRDefault="00582BD2" w:rsidP="002278E5">
            <w:pPr>
              <w:pStyle w:val="TAL"/>
            </w:pPr>
            <w:r w:rsidRPr="00386C60">
              <w:t>N/A</w:t>
            </w:r>
          </w:p>
        </w:tc>
      </w:tr>
      <w:tr w:rsidR="00582BD2" w:rsidRPr="00B4600B" w14:paraId="6572FE8B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3594702" w14:textId="77777777" w:rsidR="00582BD2" w:rsidRPr="00B4600B" w:rsidRDefault="00582BD2" w:rsidP="002278E5">
            <w:pPr>
              <w:pStyle w:val="TAL"/>
            </w:pPr>
            <w:r w:rsidRPr="00B4600B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6305C954" w14:textId="77777777" w:rsidR="00582BD2" w:rsidRPr="00B4600B" w:rsidRDefault="00582BD2" w:rsidP="002278E5">
            <w:pPr>
              <w:pStyle w:val="TAL"/>
            </w:pPr>
            <w:r w:rsidRPr="00B4600B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0097ECB" w14:textId="77777777" w:rsidR="00582BD2" w:rsidRPr="00B4600B" w:rsidRDefault="00582BD2" w:rsidP="002278E5">
            <w:pPr>
              <w:pStyle w:val="TAL"/>
            </w:pPr>
            <w:r w:rsidRPr="00B4600B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37522570" w14:textId="77777777" w:rsidR="00582BD2" w:rsidRPr="00B4600B" w:rsidRDefault="00582BD2" w:rsidP="002278E5">
            <w:pPr>
              <w:pStyle w:val="TAL"/>
            </w:pPr>
            <w:r w:rsidRPr="00386C60">
              <w:t>N/A</w:t>
            </w:r>
          </w:p>
        </w:tc>
      </w:tr>
      <w:tr w:rsidR="00582BD2" w:rsidRPr="00B4600B" w14:paraId="2824FF2F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79C17EE" w14:textId="77777777" w:rsidR="00582BD2" w:rsidRPr="00B4600B" w:rsidRDefault="00582BD2" w:rsidP="002278E5">
            <w:pPr>
              <w:pStyle w:val="TAL"/>
            </w:pPr>
            <w:r w:rsidRPr="00B4600B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0A4EBB7D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shd w:val="clear" w:color="auto" w:fill="auto"/>
          </w:tcPr>
          <w:p w14:paraId="097B5C77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</w:tc>
        <w:tc>
          <w:tcPr>
            <w:tcW w:w="1984" w:type="dxa"/>
          </w:tcPr>
          <w:p w14:paraId="5C970198" w14:textId="77777777" w:rsidR="00582BD2" w:rsidRPr="00B4600B" w:rsidRDefault="00582BD2" w:rsidP="002278E5">
            <w:pPr>
              <w:pStyle w:val="TAL"/>
            </w:pPr>
            <w:r w:rsidRPr="00386C60">
              <w:t>Yes</w:t>
            </w:r>
          </w:p>
        </w:tc>
      </w:tr>
      <w:tr w:rsidR="00582BD2" w:rsidRPr="00B4600B" w14:paraId="3C24B3EB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E5E752F" w14:textId="77777777" w:rsidR="00582BD2" w:rsidRPr="00B4600B" w:rsidRDefault="00582BD2" w:rsidP="002278E5">
            <w:pPr>
              <w:pStyle w:val="TAL"/>
            </w:pPr>
            <w:r w:rsidRPr="00B4600B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78C24E02" w14:textId="77777777" w:rsidR="00582BD2" w:rsidRPr="00B4600B" w:rsidRDefault="00582BD2" w:rsidP="002278E5">
            <w:pPr>
              <w:pStyle w:val="TAL"/>
            </w:pPr>
            <w:r w:rsidRPr="00B4600B">
              <w:t>No</w:t>
            </w:r>
          </w:p>
        </w:tc>
        <w:tc>
          <w:tcPr>
            <w:tcW w:w="2802" w:type="dxa"/>
            <w:shd w:val="clear" w:color="auto" w:fill="auto"/>
          </w:tcPr>
          <w:p w14:paraId="51379CEF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  <w:p w14:paraId="5D8C608D" w14:textId="77777777" w:rsidR="00582BD2" w:rsidRPr="00B4600B" w:rsidRDefault="00582BD2" w:rsidP="002278E5">
            <w:pPr>
              <w:pStyle w:val="TAL"/>
            </w:pPr>
            <w:r w:rsidRPr="00B4600B">
              <w:t>NOTE 1</w:t>
            </w:r>
          </w:p>
        </w:tc>
        <w:tc>
          <w:tcPr>
            <w:tcW w:w="1984" w:type="dxa"/>
          </w:tcPr>
          <w:p w14:paraId="6D60F85B" w14:textId="77777777" w:rsidR="00582BD2" w:rsidRPr="00B4600B" w:rsidRDefault="00582BD2" w:rsidP="002278E5">
            <w:pPr>
              <w:pStyle w:val="TAL"/>
            </w:pPr>
            <w:r w:rsidRPr="00386C60">
              <w:t>No</w:t>
            </w:r>
          </w:p>
        </w:tc>
      </w:tr>
      <w:tr w:rsidR="00582BD2" w:rsidRPr="00B4600B" w14:paraId="1EEAA071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71717C2" w14:textId="77777777" w:rsidR="00582BD2" w:rsidRPr="00B4600B" w:rsidRDefault="00582BD2" w:rsidP="002278E5">
            <w:pPr>
              <w:pStyle w:val="TAL"/>
            </w:pPr>
            <w:r w:rsidRPr="00386C60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7BF76210" w14:textId="77777777" w:rsidR="00582BD2" w:rsidRPr="00B4600B" w:rsidRDefault="00582BD2" w:rsidP="002278E5">
            <w:pPr>
              <w:pStyle w:val="TAL"/>
            </w:pPr>
            <w:proofErr w:type="spellStart"/>
            <w:r w:rsidRPr="00386C60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5C79F1ED" w14:textId="77777777" w:rsidR="00582BD2" w:rsidRPr="00B4600B" w:rsidRDefault="00582BD2" w:rsidP="002278E5">
            <w:pPr>
              <w:pStyle w:val="TAL"/>
            </w:pPr>
            <w:proofErr w:type="spellStart"/>
            <w:r w:rsidRPr="00386C60">
              <w:t>SST_eMBB</w:t>
            </w:r>
            <w:proofErr w:type="spellEnd"/>
          </w:p>
        </w:tc>
        <w:tc>
          <w:tcPr>
            <w:tcW w:w="1984" w:type="dxa"/>
          </w:tcPr>
          <w:p w14:paraId="4D430383" w14:textId="77777777" w:rsidR="00582BD2" w:rsidRPr="00386C60" w:rsidRDefault="00582BD2" w:rsidP="002278E5">
            <w:pPr>
              <w:pStyle w:val="TAL"/>
            </w:pPr>
            <w:r w:rsidRPr="00386C60">
              <w:t>SST_URLLC</w:t>
            </w:r>
          </w:p>
        </w:tc>
      </w:tr>
      <w:tr w:rsidR="00582BD2" w:rsidRPr="00B4600B" w14:paraId="74909DAA" w14:textId="77777777" w:rsidTr="002278E5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2A19DF73" w14:textId="77777777" w:rsidR="00582BD2" w:rsidRPr="00386C60" w:rsidRDefault="00582BD2" w:rsidP="002278E5">
            <w:pPr>
              <w:pStyle w:val="TAN"/>
            </w:pPr>
            <w:r w:rsidRPr="00B4600B">
              <w:t>NOTE 1:</w:t>
            </w:r>
            <w:r w:rsidRPr="00B4600B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D9E14CC" w14:textId="77777777" w:rsidR="00582BD2" w:rsidRPr="00B4600B" w:rsidRDefault="00582BD2" w:rsidP="002278E5">
            <w:pPr>
              <w:pStyle w:val="TAN"/>
            </w:pPr>
            <w:r w:rsidRPr="00386C60">
              <w:t>NOTE 2:</w:t>
            </w:r>
            <w:r w:rsidRPr="00386C60">
              <w:tab/>
              <w:t>The possible values of the SST condition are defined in Table 4.6.0.1-5.</w:t>
            </w:r>
          </w:p>
        </w:tc>
      </w:tr>
    </w:tbl>
    <w:p w14:paraId="6AFD6E81" w14:textId="77777777" w:rsidR="00582BD2" w:rsidRDefault="00582BD2" w:rsidP="00582BD2"/>
    <w:p w14:paraId="17852C7F" w14:textId="1E4CA1BD" w:rsidR="00582BD2" w:rsidRPr="00B4600B" w:rsidDel="00AE7868" w:rsidRDefault="00582BD2" w:rsidP="00582BD2">
      <w:pPr>
        <w:pStyle w:val="EditorsNote"/>
        <w:rPr>
          <w:del w:id="5" w:author="Ericsson User" w:date="2021-04-20T16:35:00Z"/>
        </w:rPr>
      </w:pPr>
      <w:del w:id="6" w:author="Ericsson User" w:date="2021-04-20T16:35:00Z">
        <w:r w:rsidRPr="00386C60" w:rsidDel="00AE7868">
          <w:delText>Editor’s Note: It is FFS how to determine DNN for URLLC.</w:delText>
        </w:r>
      </w:del>
    </w:p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13C11" w14:textId="77777777" w:rsidR="00B22572" w:rsidRDefault="00B22572">
      <w:r>
        <w:separator/>
      </w:r>
    </w:p>
  </w:endnote>
  <w:endnote w:type="continuationSeparator" w:id="0">
    <w:p w14:paraId="6C5AD035" w14:textId="77777777" w:rsidR="00B22572" w:rsidRDefault="00B2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803EE" w14:textId="77777777" w:rsidR="00B22572" w:rsidRDefault="00B22572">
      <w:r>
        <w:separator/>
      </w:r>
    </w:p>
  </w:footnote>
  <w:footnote w:type="continuationSeparator" w:id="0">
    <w:p w14:paraId="3487A04D" w14:textId="77777777" w:rsidR="00B22572" w:rsidRDefault="00B22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92B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6C57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43482"/>
    <w:rsid w:val="00665C47"/>
    <w:rsid w:val="00686329"/>
    <w:rsid w:val="00695808"/>
    <w:rsid w:val="006B1820"/>
    <w:rsid w:val="006B46FB"/>
    <w:rsid w:val="006B5FC8"/>
    <w:rsid w:val="006D5C22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39CB"/>
    <w:rsid w:val="00823E3A"/>
    <w:rsid w:val="008279FA"/>
    <w:rsid w:val="00840BF7"/>
    <w:rsid w:val="008626E7"/>
    <w:rsid w:val="008667E9"/>
    <w:rsid w:val="00870EE7"/>
    <w:rsid w:val="00881F0B"/>
    <w:rsid w:val="008863B9"/>
    <w:rsid w:val="008A2FA1"/>
    <w:rsid w:val="008A45A6"/>
    <w:rsid w:val="008F3789"/>
    <w:rsid w:val="008F686C"/>
    <w:rsid w:val="009148DE"/>
    <w:rsid w:val="009276DF"/>
    <w:rsid w:val="00930255"/>
    <w:rsid w:val="00941E30"/>
    <w:rsid w:val="009515F2"/>
    <w:rsid w:val="009733C9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27A8"/>
    <w:rsid w:val="00A47E70"/>
    <w:rsid w:val="00A50CF0"/>
    <w:rsid w:val="00A7671C"/>
    <w:rsid w:val="00AA2CBC"/>
    <w:rsid w:val="00AA7A85"/>
    <w:rsid w:val="00AA7E46"/>
    <w:rsid w:val="00AC5820"/>
    <w:rsid w:val="00AD1CD8"/>
    <w:rsid w:val="00AE7868"/>
    <w:rsid w:val="00B04B10"/>
    <w:rsid w:val="00B16063"/>
    <w:rsid w:val="00B2137A"/>
    <w:rsid w:val="00B22572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BF6C74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DF683C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A5909"/>
    <w:rsid w:val="00FB6386"/>
    <w:rsid w:val="00FB7ACC"/>
    <w:rsid w:val="00FF172D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623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15</cp:revision>
  <cp:lastPrinted>1899-12-31T23:00:00Z</cp:lastPrinted>
  <dcterms:created xsi:type="dcterms:W3CDTF">2021-01-31T20:03:00Z</dcterms:created>
  <dcterms:modified xsi:type="dcterms:W3CDTF">2021-05-26T09:15:00Z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